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309C90B9"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50A1B" w:rsidRPr="00F50A1B">
        <w:rPr>
          <w:b/>
          <w:noProof/>
          <w:sz w:val="24"/>
        </w:rPr>
        <w:t>S5-212178</w:t>
      </w:r>
      <w:r>
        <w:rPr>
          <w:b/>
          <w:noProof/>
          <w:sz w:val="24"/>
        </w:rPr>
        <w:fldChar w:fldCharType="begin"/>
      </w:r>
      <w:r>
        <w:rPr>
          <w:b/>
          <w:noProof/>
          <w:sz w:val="24"/>
        </w:rPr>
        <w:instrText xml:space="preserve"> DOCPROPERTY  Tdoc#  \* MERGEFORMAT </w:instrText>
      </w:r>
      <w:r>
        <w:rPr>
          <w:b/>
          <w:noProof/>
          <w:sz w:val="24"/>
        </w:rPr>
        <w:fldChar w:fldCharType="end"/>
      </w:r>
    </w:p>
    <w:p w14:paraId="67FB5CB1" w14:textId="54EA6C38"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B33E5A">
        <w:rPr>
          <w:b/>
          <w:noProof/>
          <w:sz w:val="24"/>
        </w:rPr>
        <w:t>10</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6A8D2933" w:rsidR="00D57B8F" w:rsidRDefault="00B65A94" w:rsidP="00D806B1">
            <w:pPr>
              <w:pStyle w:val="CRCoverPage"/>
              <w:spacing w:after="0"/>
              <w:jc w:val="right"/>
              <w:rPr>
                <w:b/>
                <w:noProof/>
                <w:sz w:val="28"/>
              </w:rPr>
            </w:pPr>
            <w:r>
              <w:rPr>
                <w:b/>
                <w:noProof/>
                <w:sz w:val="28"/>
              </w:rPr>
              <w:t>32.29</w:t>
            </w:r>
            <w:r w:rsidR="00D806B1">
              <w:rPr>
                <w:b/>
                <w:noProof/>
                <w:sz w:val="28"/>
              </w:rPr>
              <w:t>8</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325552AB" w:rsidR="00D57B8F" w:rsidRDefault="001915A3">
            <w:pPr>
              <w:pStyle w:val="CRCoverPage"/>
              <w:spacing w:after="0"/>
              <w:rPr>
                <w:noProof/>
              </w:rPr>
            </w:pPr>
            <w:r w:rsidRPr="001915A3">
              <w:rPr>
                <w:b/>
                <w:noProof/>
                <w:sz w:val="28"/>
              </w:rPr>
              <w:t>0866</w:t>
            </w:r>
            <w:bookmarkStart w:id="0" w:name="_GoBack"/>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1B367247" w:rsidR="00D57B8F" w:rsidRDefault="00B33E5A" w:rsidP="00E42F40">
            <w:pPr>
              <w:pStyle w:val="CRCoverPage"/>
              <w:spacing w:after="0"/>
              <w:jc w:val="center"/>
              <w:rPr>
                <w:noProof/>
                <w:sz w:val="28"/>
                <w:lang w:eastAsia="zh-CN"/>
              </w:rPr>
            </w:pPr>
            <w:r w:rsidRPr="00B33E5A">
              <w:rPr>
                <w:rFonts w:hint="eastAsia"/>
                <w:b/>
                <w:noProof/>
                <w:sz w:val="28"/>
              </w:rPr>
              <w:t>1</w:t>
            </w:r>
            <w:r w:rsidRPr="00B33E5A">
              <w:rPr>
                <w:b/>
                <w:noProof/>
                <w:sz w:val="28"/>
              </w:rPr>
              <w:t>6.</w:t>
            </w:r>
            <w:r w:rsidR="00E42F40">
              <w:rPr>
                <w:b/>
                <w:noProof/>
                <w:sz w:val="28"/>
              </w:rPr>
              <w:t>7</w:t>
            </w:r>
            <w:r w:rsidRPr="00B33E5A">
              <w:rPr>
                <w:b/>
                <w:noProof/>
                <w:sz w:val="28"/>
              </w:rPr>
              <w:t>.</w:t>
            </w:r>
            <w:r w:rsidR="00E42F40">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50A0F18C" w:rsidR="00D57B8F" w:rsidRDefault="00D806B1" w:rsidP="00523955">
            <w:pPr>
              <w:pStyle w:val="CRCoverPage"/>
              <w:spacing w:after="0"/>
              <w:ind w:left="100"/>
              <w:rPr>
                <w:noProof/>
              </w:rPr>
            </w:pPr>
            <w:r w:rsidRPr="00D806B1">
              <w:rPr>
                <w:lang w:eastAsia="zh-CN"/>
              </w:rPr>
              <w:t>ECGI trigger and TAI trigger clarification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5C9EDB80" w:rsidR="00D57B8F" w:rsidRDefault="004A36F4" w:rsidP="00844AAE">
            <w:pPr>
              <w:pStyle w:val="CRCoverPage"/>
              <w:spacing w:after="0"/>
              <w:ind w:left="100"/>
              <w:rPr>
                <w:noProof/>
              </w:rPr>
            </w:pPr>
            <w:r>
              <w:rPr>
                <w:noProof/>
              </w:rPr>
              <w:t>2021-</w:t>
            </w:r>
            <w:r w:rsidR="00B33E5A">
              <w:rPr>
                <w:noProof/>
              </w:rPr>
              <w:t>02</w:t>
            </w:r>
            <w:r>
              <w:rPr>
                <w:noProof/>
              </w:rPr>
              <w:t>-</w:t>
            </w:r>
            <w:r w:rsidR="00B33E5A">
              <w:rPr>
                <w:noProof/>
              </w:rPr>
              <w:t>2</w:t>
            </w:r>
            <w:r w:rsidR="00844AAE">
              <w:rPr>
                <w:noProof/>
              </w:rPr>
              <w:t>2</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725813A3" w:rsidR="00D57B8F" w:rsidRDefault="006902B3">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4A2176A4" w:rsidR="00D57B8F" w:rsidRDefault="004A36F4" w:rsidP="00B65A94">
            <w:pPr>
              <w:pStyle w:val="CRCoverPage"/>
              <w:spacing w:after="0"/>
              <w:ind w:left="100"/>
              <w:rPr>
                <w:noProof/>
              </w:rPr>
            </w:pPr>
            <w:r>
              <w:rPr>
                <w:noProof/>
              </w:rPr>
              <w:t>Rel-1</w:t>
            </w:r>
            <w:r w:rsidR="00B65A94">
              <w:rPr>
                <w:noProof/>
              </w:rPr>
              <w:t>6</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57B8F" w14:paraId="5F635C2D" w14:textId="77777777">
        <w:tc>
          <w:tcPr>
            <w:tcW w:w="2694" w:type="dxa"/>
            <w:gridSpan w:val="2"/>
            <w:tcBorders>
              <w:top w:val="single" w:sz="4" w:space="0" w:color="auto"/>
              <w:left w:val="single" w:sz="4" w:space="0" w:color="auto"/>
            </w:tcBorders>
          </w:tcPr>
          <w:p w14:paraId="73FEC1D1" w14:textId="77777777"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419C1" w14:textId="52A3894F" w:rsidR="00C61228" w:rsidRDefault="00C61228" w:rsidP="00C61228">
            <w:pPr>
              <w:pStyle w:val="CRCoverPage"/>
              <w:spacing w:after="0"/>
              <w:ind w:left="100"/>
              <w:rPr>
                <w:noProof/>
              </w:rPr>
            </w:pPr>
            <w:r>
              <w:rPr>
                <w:noProof/>
              </w:rPr>
              <w:t>As per the TS</w:t>
            </w:r>
            <w:r w:rsidR="00044ED2">
              <w:rPr>
                <w:noProof/>
              </w:rPr>
              <w:t xml:space="preserve"> </w:t>
            </w:r>
            <w:r>
              <w:rPr>
                <w:noProof/>
              </w:rPr>
              <w:t xml:space="preserve">32.298, “ECGI change” and “TAI change” as change of condition </w:t>
            </w:r>
            <w:r w:rsidR="00044ED2">
              <w:rPr>
                <w:noProof/>
              </w:rPr>
              <w:t xml:space="preserve">are covered by </w:t>
            </w:r>
            <w:r>
              <w:rPr>
                <w:noProof/>
              </w:rPr>
              <w:t xml:space="preserve">“user location change” trigger for EPS charging. </w:t>
            </w:r>
          </w:p>
          <w:p w14:paraId="700A7039" w14:textId="77777777" w:rsidR="00A62B4F" w:rsidRDefault="00A62B4F" w:rsidP="00C61228">
            <w:pPr>
              <w:pStyle w:val="CRCoverPage"/>
              <w:spacing w:after="0"/>
              <w:ind w:left="100"/>
              <w:rPr>
                <w:noProof/>
              </w:rPr>
            </w:pPr>
          </w:p>
          <w:p w14:paraId="39ACDDCD" w14:textId="24FF4518" w:rsidR="00C61228" w:rsidRDefault="00044ED2" w:rsidP="00C61228">
            <w:pPr>
              <w:pStyle w:val="CRCoverPage"/>
              <w:spacing w:after="0"/>
              <w:ind w:left="100"/>
              <w:rPr>
                <w:noProof/>
              </w:rPr>
            </w:pPr>
            <w:r>
              <w:rPr>
                <w:noProof/>
              </w:rPr>
              <w:t>I</w:t>
            </w:r>
            <w:r w:rsidR="00C61228">
              <w:rPr>
                <w:noProof/>
              </w:rPr>
              <w:t>n sub-clause 5.1.2.2.24 in TS</w:t>
            </w:r>
            <w:r w:rsidR="00A62B4F">
              <w:rPr>
                <w:noProof/>
              </w:rPr>
              <w:t xml:space="preserve"> </w:t>
            </w:r>
            <w:r w:rsidR="00C61228">
              <w:rPr>
                <w:noProof/>
              </w:rPr>
              <w:t>32.298:</w:t>
            </w:r>
          </w:p>
          <w:p w14:paraId="797E157D" w14:textId="77777777" w:rsidR="00A74AE2" w:rsidRDefault="00C61228" w:rsidP="003033DC">
            <w:pPr>
              <w:pStyle w:val="CRCoverPage"/>
              <w:spacing w:after="0"/>
              <w:ind w:left="100"/>
              <w:rPr>
                <w:i/>
                <w:noProof/>
              </w:rPr>
            </w:pPr>
            <w:r w:rsidRPr="00044ED2">
              <w:rPr>
                <w:i/>
                <w:noProof/>
              </w:rPr>
              <w:t>When one of the "CGI/SAI, ECGI or TAI or RAI Change" are reported as user location change, the dedicated value in service Condition Change is set instead of the generic "user location change" value.</w:t>
            </w:r>
          </w:p>
          <w:p w14:paraId="5B8037FC" w14:textId="77777777" w:rsidR="00A62B4F" w:rsidRDefault="00A62B4F" w:rsidP="003033DC">
            <w:pPr>
              <w:pStyle w:val="CRCoverPage"/>
              <w:spacing w:after="0"/>
              <w:ind w:left="100"/>
              <w:rPr>
                <w:i/>
                <w:noProof/>
              </w:rPr>
            </w:pPr>
          </w:p>
          <w:p w14:paraId="31D1F9A7" w14:textId="4FFD71A8" w:rsidR="003033DC" w:rsidRPr="00C61228" w:rsidRDefault="003033DC" w:rsidP="003033DC">
            <w:pPr>
              <w:pStyle w:val="CRCoverPage"/>
              <w:spacing w:after="0"/>
              <w:ind w:left="100"/>
              <w:rPr>
                <w:noProof/>
                <w:lang w:eastAsia="zh-CN"/>
              </w:rPr>
            </w:pPr>
            <w:r w:rsidRPr="003033DC">
              <w:rPr>
                <w:noProof/>
              </w:rPr>
              <w:t>For 5G charging</w:t>
            </w:r>
            <w:r>
              <w:rPr>
                <w:noProof/>
              </w:rPr>
              <w:t>, the “ECGI change” and “TAI change” is only a</w:t>
            </w:r>
            <w:r w:rsidRPr="003033DC">
              <w:rPr>
                <w:noProof/>
              </w:rPr>
              <w:t xml:space="preserve">pplicable </w:t>
            </w:r>
            <w:r>
              <w:rPr>
                <w:noProof/>
              </w:rPr>
              <w:t xml:space="preserve">for the interworking case. The corresponding clarification is </w:t>
            </w:r>
            <w:r w:rsidRPr="003033DC">
              <w:rPr>
                <w:noProof/>
              </w:rPr>
              <w:t>required</w:t>
            </w:r>
            <w:r>
              <w:rPr>
                <w:noProof/>
              </w:rPr>
              <w:t>.</w:t>
            </w:r>
          </w:p>
        </w:tc>
      </w:tr>
      <w:tr w:rsidR="00D57B8F" w14:paraId="05995931" w14:textId="77777777">
        <w:tc>
          <w:tcPr>
            <w:tcW w:w="2694" w:type="dxa"/>
            <w:gridSpan w:val="2"/>
            <w:tcBorders>
              <w:left w:val="single" w:sz="4" w:space="0" w:color="auto"/>
            </w:tcBorders>
          </w:tcPr>
          <w:p w14:paraId="01D40264"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3D6C7A37" w14:textId="77777777" w:rsidR="00D57B8F" w:rsidRPr="00467AD0" w:rsidRDefault="00D57B8F">
            <w:pPr>
              <w:pStyle w:val="CRCoverPage"/>
              <w:spacing w:after="0"/>
              <w:rPr>
                <w:noProof/>
                <w:sz w:val="8"/>
                <w:szCs w:val="8"/>
              </w:rPr>
            </w:pPr>
          </w:p>
        </w:tc>
      </w:tr>
      <w:tr w:rsidR="008C2F46" w14:paraId="3F31CC1F" w14:textId="77777777">
        <w:tc>
          <w:tcPr>
            <w:tcW w:w="2694" w:type="dxa"/>
            <w:gridSpan w:val="2"/>
            <w:tcBorders>
              <w:left w:val="single" w:sz="4" w:space="0" w:color="auto"/>
            </w:tcBorders>
          </w:tcPr>
          <w:p w14:paraId="66FF62AC" w14:textId="77777777"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42C8FED3" w:rsidR="008C2F46" w:rsidRDefault="0010368F" w:rsidP="002440E2">
            <w:pPr>
              <w:pStyle w:val="CRCoverPage"/>
              <w:spacing w:after="0"/>
              <w:ind w:left="100"/>
              <w:rPr>
                <w:noProof/>
                <w:lang w:eastAsia="zh-CN"/>
              </w:rPr>
            </w:pPr>
            <w:r>
              <w:rPr>
                <w:noProof/>
                <w:lang w:eastAsia="zh-CN"/>
              </w:rPr>
              <w:t xml:space="preserve">Add the </w:t>
            </w:r>
            <w:r w:rsidRPr="0010368F">
              <w:rPr>
                <w:noProof/>
                <w:lang w:eastAsia="zh-CN"/>
              </w:rPr>
              <w:t>User location information</w:t>
            </w:r>
            <w:r>
              <w:rPr>
                <w:noProof/>
                <w:lang w:eastAsia="zh-CN"/>
              </w:rPr>
              <w:t xml:space="preserve"> in the Used Unit Container</w:t>
            </w:r>
            <w:r w:rsidR="003033DC">
              <w:rPr>
                <w:noProof/>
                <w:lang w:eastAsia="zh-CN"/>
              </w:rPr>
              <w:t>.</w:t>
            </w:r>
          </w:p>
        </w:tc>
      </w:tr>
      <w:tr w:rsidR="008C2F46" w14:paraId="34CD01A2" w14:textId="77777777">
        <w:tc>
          <w:tcPr>
            <w:tcW w:w="2694" w:type="dxa"/>
            <w:gridSpan w:val="2"/>
            <w:tcBorders>
              <w:left w:val="single" w:sz="4" w:space="0" w:color="auto"/>
            </w:tcBorders>
          </w:tcPr>
          <w:p w14:paraId="74709B8C" w14:textId="77777777" w:rsidR="008C2F46" w:rsidRDefault="008C2F46" w:rsidP="008C2F46">
            <w:pPr>
              <w:pStyle w:val="CRCoverPage"/>
              <w:spacing w:after="0"/>
              <w:rPr>
                <w:b/>
                <w:i/>
                <w:noProof/>
                <w:sz w:val="8"/>
                <w:szCs w:val="8"/>
              </w:rPr>
            </w:pPr>
          </w:p>
        </w:tc>
        <w:tc>
          <w:tcPr>
            <w:tcW w:w="6946" w:type="dxa"/>
            <w:gridSpan w:val="9"/>
            <w:tcBorders>
              <w:right w:val="single" w:sz="4" w:space="0" w:color="auto"/>
            </w:tcBorders>
          </w:tcPr>
          <w:p w14:paraId="1F0C4558" w14:textId="77777777" w:rsidR="008C2F46" w:rsidRDefault="008C2F46" w:rsidP="008C2F46">
            <w:pPr>
              <w:pStyle w:val="CRCoverPage"/>
              <w:spacing w:after="0"/>
              <w:rPr>
                <w:noProof/>
                <w:sz w:val="8"/>
                <w:szCs w:val="8"/>
              </w:rPr>
            </w:pPr>
          </w:p>
        </w:tc>
      </w:tr>
      <w:tr w:rsidR="008C2F46" w14:paraId="13943584" w14:textId="77777777">
        <w:tc>
          <w:tcPr>
            <w:tcW w:w="2694" w:type="dxa"/>
            <w:gridSpan w:val="2"/>
            <w:tcBorders>
              <w:left w:val="single" w:sz="4" w:space="0" w:color="auto"/>
              <w:bottom w:val="single" w:sz="4" w:space="0" w:color="auto"/>
            </w:tcBorders>
          </w:tcPr>
          <w:p w14:paraId="37C47453" w14:textId="77777777"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32B2F4D5" w:rsidR="008C2F46" w:rsidRDefault="00003252" w:rsidP="00716D4D">
            <w:pPr>
              <w:pStyle w:val="CRCoverPage"/>
              <w:spacing w:after="0"/>
              <w:ind w:left="100"/>
              <w:rPr>
                <w:noProof/>
                <w:lang w:eastAsia="zh-CN"/>
              </w:rPr>
            </w:pPr>
            <w:r>
              <w:rPr>
                <w:rFonts w:hint="eastAsia"/>
                <w:noProof/>
                <w:lang w:eastAsia="zh-CN"/>
              </w:rPr>
              <w:t>T</w:t>
            </w:r>
            <w:r>
              <w:rPr>
                <w:noProof/>
                <w:lang w:eastAsia="zh-CN"/>
              </w:rPr>
              <w:t xml:space="preserve">he ECGI and TAI change </w:t>
            </w:r>
            <w:r w:rsidR="00716D4D">
              <w:rPr>
                <w:noProof/>
                <w:lang w:eastAsia="zh-CN"/>
              </w:rPr>
              <w:t>are</w:t>
            </w:r>
            <w:r>
              <w:rPr>
                <w:noProof/>
                <w:lang w:eastAsia="zh-CN"/>
              </w:rPr>
              <w:t xml:space="preserve"> unclear.</w:t>
            </w:r>
          </w:p>
        </w:tc>
      </w:tr>
      <w:tr w:rsidR="00D57B8F" w14:paraId="4FF1A290" w14:textId="77777777">
        <w:tc>
          <w:tcPr>
            <w:tcW w:w="2694" w:type="dxa"/>
            <w:gridSpan w:val="2"/>
          </w:tcPr>
          <w:p w14:paraId="37D5CEB6" w14:textId="77777777" w:rsidR="00D57B8F" w:rsidRDefault="00D57B8F">
            <w:pPr>
              <w:pStyle w:val="CRCoverPage"/>
              <w:spacing w:after="0"/>
              <w:rPr>
                <w:b/>
                <w:i/>
                <w:noProof/>
                <w:sz w:val="8"/>
                <w:szCs w:val="8"/>
              </w:rPr>
            </w:pPr>
          </w:p>
        </w:tc>
        <w:tc>
          <w:tcPr>
            <w:tcW w:w="6946" w:type="dxa"/>
            <w:gridSpan w:val="9"/>
          </w:tcPr>
          <w:p w14:paraId="2067FA14" w14:textId="77777777" w:rsidR="00D57B8F" w:rsidRDefault="00D57B8F">
            <w:pPr>
              <w:pStyle w:val="CRCoverPage"/>
              <w:spacing w:after="0"/>
              <w:rPr>
                <w:noProof/>
                <w:sz w:val="8"/>
                <w:szCs w:val="8"/>
              </w:rPr>
            </w:pPr>
          </w:p>
        </w:tc>
      </w:tr>
      <w:tr w:rsidR="00D57B8F" w14:paraId="06D7F404" w14:textId="77777777">
        <w:tc>
          <w:tcPr>
            <w:tcW w:w="2694" w:type="dxa"/>
            <w:gridSpan w:val="2"/>
            <w:tcBorders>
              <w:top w:val="single" w:sz="4" w:space="0" w:color="auto"/>
              <w:left w:val="single" w:sz="4" w:space="0" w:color="auto"/>
            </w:tcBorders>
          </w:tcPr>
          <w:p w14:paraId="03F64B3A" w14:textId="77777777"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69DA56E6" w:rsidR="00D57B8F" w:rsidRDefault="005F309B" w:rsidP="002440E2">
            <w:pPr>
              <w:pStyle w:val="CRCoverPage"/>
              <w:spacing w:after="0"/>
              <w:ind w:left="100"/>
              <w:rPr>
                <w:noProof/>
                <w:lang w:eastAsia="zh-CN"/>
              </w:rPr>
            </w:pPr>
            <w:r>
              <w:rPr>
                <w:rFonts w:hint="eastAsia"/>
                <w:noProof/>
                <w:lang w:eastAsia="zh-CN"/>
              </w:rPr>
              <w:t>5</w:t>
            </w:r>
            <w:r>
              <w:rPr>
                <w:noProof/>
                <w:lang w:eastAsia="zh-CN"/>
              </w:rPr>
              <w:t>.1.5.1.4, 5.1.5.1.14</w:t>
            </w:r>
          </w:p>
        </w:tc>
      </w:tr>
      <w:tr w:rsidR="00D57B8F" w14:paraId="6F3C1C46" w14:textId="77777777">
        <w:tc>
          <w:tcPr>
            <w:tcW w:w="2694" w:type="dxa"/>
            <w:gridSpan w:val="2"/>
            <w:tcBorders>
              <w:left w:val="single" w:sz="4" w:space="0" w:color="auto"/>
            </w:tcBorders>
          </w:tcPr>
          <w:p w14:paraId="25B8F4AD"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438F65AB" w14:textId="77777777" w:rsidR="00D57B8F" w:rsidRDefault="00D57B8F">
            <w:pPr>
              <w:pStyle w:val="CRCoverPage"/>
              <w:spacing w:after="0"/>
              <w:rPr>
                <w:noProof/>
                <w:sz w:val="8"/>
                <w:szCs w:val="8"/>
              </w:rPr>
            </w:pPr>
          </w:p>
        </w:tc>
      </w:tr>
      <w:tr w:rsidR="00D57B8F" w14:paraId="1A19BAAE" w14:textId="77777777">
        <w:tc>
          <w:tcPr>
            <w:tcW w:w="2694" w:type="dxa"/>
            <w:gridSpan w:val="2"/>
            <w:tcBorders>
              <w:left w:val="single" w:sz="4" w:space="0" w:color="auto"/>
            </w:tcBorders>
          </w:tcPr>
          <w:p w14:paraId="70158A62" w14:textId="77777777"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57B8F" w:rsidRDefault="00455F04">
            <w:pPr>
              <w:pStyle w:val="CRCoverPage"/>
              <w:spacing w:after="0"/>
              <w:jc w:val="center"/>
              <w:rPr>
                <w:b/>
                <w:caps/>
                <w:noProof/>
              </w:rPr>
            </w:pPr>
            <w:r>
              <w:rPr>
                <w:b/>
                <w:caps/>
                <w:noProof/>
              </w:rPr>
              <w:t>N</w:t>
            </w:r>
          </w:p>
        </w:tc>
        <w:tc>
          <w:tcPr>
            <w:tcW w:w="2977" w:type="dxa"/>
            <w:gridSpan w:val="4"/>
          </w:tcPr>
          <w:p w14:paraId="58E72ADD" w14:textId="77777777"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57B8F" w:rsidRDefault="00D57B8F">
            <w:pPr>
              <w:pStyle w:val="CRCoverPage"/>
              <w:spacing w:after="0"/>
              <w:ind w:left="99"/>
              <w:rPr>
                <w:noProof/>
              </w:rPr>
            </w:pPr>
          </w:p>
        </w:tc>
      </w:tr>
      <w:tr w:rsidR="00D57B8F" w14:paraId="23FBCAD7" w14:textId="77777777">
        <w:tc>
          <w:tcPr>
            <w:tcW w:w="2694" w:type="dxa"/>
            <w:gridSpan w:val="2"/>
            <w:tcBorders>
              <w:left w:val="single" w:sz="4" w:space="0" w:color="auto"/>
            </w:tcBorders>
          </w:tcPr>
          <w:p w14:paraId="681B699E" w14:textId="77777777"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57B8F" w:rsidRDefault="00455F04">
            <w:pPr>
              <w:pStyle w:val="CRCoverPage"/>
              <w:spacing w:after="0"/>
              <w:ind w:left="99"/>
              <w:rPr>
                <w:noProof/>
              </w:rPr>
            </w:pPr>
            <w:r>
              <w:rPr>
                <w:noProof/>
              </w:rPr>
              <w:t xml:space="preserve">TS/TR ... CR ... </w:t>
            </w:r>
          </w:p>
        </w:tc>
      </w:tr>
      <w:tr w:rsidR="00D57B8F" w14:paraId="31FC448B" w14:textId="77777777">
        <w:tc>
          <w:tcPr>
            <w:tcW w:w="2694" w:type="dxa"/>
            <w:gridSpan w:val="2"/>
            <w:tcBorders>
              <w:left w:val="single" w:sz="4" w:space="0" w:color="auto"/>
            </w:tcBorders>
          </w:tcPr>
          <w:p w14:paraId="0DA1644A" w14:textId="77777777"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57B8F" w:rsidRDefault="00455F04">
            <w:pPr>
              <w:pStyle w:val="CRCoverPage"/>
              <w:spacing w:after="0"/>
              <w:ind w:left="99"/>
              <w:rPr>
                <w:noProof/>
              </w:rPr>
            </w:pPr>
            <w:r>
              <w:rPr>
                <w:noProof/>
              </w:rPr>
              <w:t xml:space="preserve">TS/TR ... CR ... </w:t>
            </w:r>
          </w:p>
        </w:tc>
      </w:tr>
      <w:tr w:rsidR="00D57B8F" w14:paraId="24177801" w14:textId="77777777">
        <w:tc>
          <w:tcPr>
            <w:tcW w:w="2694" w:type="dxa"/>
            <w:gridSpan w:val="2"/>
            <w:tcBorders>
              <w:left w:val="single" w:sz="4" w:space="0" w:color="auto"/>
            </w:tcBorders>
          </w:tcPr>
          <w:p w14:paraId="35DE646F" w14:textId="77777777"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57B8F" w:rsidRDefault="00455F04">
            <w:pPr>
              <w:pStyle w:val="CRCoverPage"/>
              <w:spacing w:after="0"/>
              <w:ind w:left="99"/>
              <w:rPr>
                <w:noProof/>
              </w:rPr>
            </w:pPr>
            <w:r>
              <w:rPr>
                <w:noProof/>
              </w:rPr>
              <w:t xml:space="preserve">TS/TR ... CR ... </w:t>
            </w:r>
          </w:p>
        </w:tc>
      </w:tr>
      <w:tr w:rsidR="00D57B8F" w14:paraId="35EE4EDA" w14:textId="77777777">
        <w:tc>
          <w:tcPr>
            <w:tcW w:w="2694" w:type="dxa"/>
            <w:gridSpan w:val="2"/>
            <w:tcBorders>
              <w:left w:val="single" w:sz="4" w:space="0" w:color="auto"/>
            </w:tcBorders>
          </w:tcPr>
          <w:p w14:paraId="336386F8" w14:textId="77777777" w:rsidR="00D57B8F" w:rsidRDefault="00D57B8F">
            <w:pPr>
              <w:pStyle w:val="CRCoverPage"/>
              <w:spacing w:after="0"/>
              <w:rPr>
                <w:b/>
                <w:i/>
                <w:noProof/>
              </w:rPr>
            </w:pPr>
          </w:p>
        </w:tc>
        <w:tc>
          <w:tcPr>
            <w:tcW w:w="6946" w:type="dxa"/>
            <w:gridSpan w:val="9"/>
            <w:tcBorders>
              <w:right w:val="single" w:sz="4" w:space="0" w:color="auto"/>
            </w:tcBorders>
          </w:tcPr>
          <w:p w14:paraId="0C3DB250" w14:textId="77777777" w:rsidR="00D57B8F" w:rsidRDefault="00D57B8F">
            <w:pPr>
              <w:pStyle w:val="CRCoverPage"/>
              <w:spacing w:after="0"/>
              <w:rPr>
                <w:noProof/>
              </w:rPr>
            </w:pPr>
          </w:p>
        </w:tc>
      </w:tr>
      <w:tr w:rsidR="00D57B8F" w14:paraId="2FCDF0AA" w14:textId="77777777">
        <w:tc>
          <w:tcPr>
            <w:tcW w:w="2694" w:type="dxa"/>
            <w:gridSpan w:val="2"/>
            <w:tcBorders>
              <w:left w:val="single" w:sz="4" w:space="0" w:color="auto"/>
              <w:bottom w:val="single" w:sz="4" w:space="0" w:color="auto"/>
            </w:tcBorders>
          </w:tcPr>
          <w:p w14:paraId="1253C5FC" w14:textId="77777777"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57B8F" w:rsidRDefault="00D57B8F">
            <w:pPr>
              <w:pStyle w:val="CRCoverPage"/>
              <w:spacing w:after="0"/>
              <w:ind w:left="100"/>
              <w:rPr>
                <w:noProof/>
              </w:rPr>
            </w:pPr>
          </w:p>
        </w:tc>
      </w:tr>
      <w:tr w:rsidR="00D57B8F" w14:paraId="1AB6E7A1" w14:textId="77777777">
        <w:tc>
          <w:tcPr>
            <w:tcW w:w="2694" w:type="dxa"/>
            <w:gridSpan w:val="2"/>
            <w:tcBorders>
              <w:top w:val="single" w:sz="4" w:space="0" w:color="auto"/>
              <w:bottom w:val="single" w:sz="4" w:space="0" w:color="auto"/>
            </w:tcBorders>
          </w:tcPr>
          <w:p w14:paraId="0A9681CD" w14:textId="77777777"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57B8F" w:rsidRDefault="00D57B8F">
            <w:pPr>
              <w:pStyle w:val="CRCoverPage"/>
              <w:spacing w:after="0"/>
              <w:ind w:left="100"/>
              <w:rPr>
                <w:noProof/>
                <w:sz w:val="8"/>
                <w:szCs w:val="8"/>
              </w:rPr>
            </w:pPr>
          </w:p>
        </w:tc>
      </w:tr>
      <w:tr w:rsidR="00D57B8F"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57B8F" w:rsidRDefault="00D57B8F">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bookmarkEnd w:id="2"/>
    <w:bookmarkEnd w:id="3"/>
    <w:bookmarkEnd w:id="4"/>
    <w:bookmarkEnd w:id="5"/>
    <w:bookmarkEnd w:id="6"/>
    <w:bookmarkEnd w:id="7"/>
    <w:bookmarkEnd w:id="8"/>
    <w:bookmarkEnd w:id="9"/>
    <w:p w14:paraId="29699BA7" w14:textId="77777777" w:rsidR="00A62B4F" w:rsidRPr="00281831" w:rsidRDefault="00A62B4F" w:rsidP="00A62B4F">
      <w:pPr>
        <w:pStyle w:val="5"/>
      </w:pPr>
      <w:r w:rsidRPr="000A0DA1">
        <w:t>5.1.</w:t>
      </w:r>
      <w:r>
        <w:t>5</w:t>
      </w:r>
      <w:r w:rsidRPr="000A0DA1">
        <w:t>.</w:t>
      </w:r>
      <w:r w:rsidRPr="00281831">
        <w:t>1.</w:t>
      </w:r>
      <w:r>
        <w:t>4</w:t>
      </w:r>
      <w:r w:rsidRPr="00281831">
        <w:tab/>
        <w:t>List of Multiple Unit Usage</w:t>
      </w:r>
    </w:p>
    <w:p w14:paraId="53851D60" w14:textId="77777777" w:rsidR="00A62B4F" w:rsidRPr="000A0DA1" w:rsidRDefault="00A62B4F" w:rsidP="00A62B4F">
      <w:pPr>
        <w:keepNext/>
        <w:keepLines/>
      </w:pPr>
      <w:r w:rsidRPr="000A0DA1">
        <w:t>This list applicable in CHF-CDR and includes one or more containers.</w:t>
      </w:r>
    </w:p>
    <w:p w14:paraId="34C4BF32" w14:textId="77777777" w:rsidR="00A62B4F" w:rsidRPr="000A0DA1" w:rsidRDefault="00A62B4F" w:rsidP="00A62B4F">
      <w:pPr>
        <w:keepNext/>
        <w:keepLines/>
      </w:pPr>
      <w:r w:rsidRPr="000A0DA1">
        <w:t>Each container includes the following fields:</w:t>
      </w:r>
    </w:p>
    <w:p w14:paraId="7AE7BA66" w14:textId="77777777" w:rsidR="00A62B4F" w:rsidRPr="00AB3A4D" w:rsidRDefault="00A62B4F" w:rsidP="00A62B4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26E6E812" w14:textId="77777777" w:rsidR="00A62B4F" w:rsidRPr="00EA4D91" w:rsidRDefault="00A62B4F" w:rsidP="00A62B4F">
      <w:pPr>
        <w:pStyle w:val="B1"/>
      </w:pPr>
      <w:r w:rsidRPr="00AB3A4D">
        <w:rPr>
          <w:b/>
        </w:rPr>
        <w:t>-</w:t>
      </w:r>
      <w:r w:rsidRPr="00AB3A4D">
        <w:rPr>
          <w:b/>
        </w:rPr>
        <w:tab/>
        <w:t>Used Unit Container</w:t>
      </w:r>
      <w:r>
        <w:rPr>
          <w:b/>
        </w:rPr>
        <w:t xml:space="preserve"> </w:t>
      </w:r>
      <w:r w:rsidRPr="00337BF8">
        <w:rPr>
          <w:rPrChange w:id="10" w:author="Huawei" w:date="2021-02-22T10:01:00Z">
            <w:rPr>
              <w:rFonts w:ascii="Arial" w:hAnsi="Arial"/>
              <w:sz w:val="18"/>
              <w:lang w:bidi="ar-IQ"/>
            </w:rPr>
          </w:rPrChange>
        </w:rPr>
        <w:t>This field holds the used units and information connected to the reported units.</w:t>
      </w:r>
    </w:p>
    <w:p w14:paraId="0361CEB0" w14:textId="77777777" w:rsidR="00A62B4F" w:rsidRPr="00EA4D91" w:rsidRDefault="00A62B4F" w:rsidP="00A62B4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5A42E8BD" w14:textId="77777777" w:rsidR="00A62B4F" w:rsidRDefault="00A62B4F" w:rsidP="00A62B4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337BF8">
        <w:rPr>
          <w:rPrChange w:id="11" w:author="Huawei" w:date="2021-02-22T10:01:00Z">
            <w:rPr>
              <w:rFonts w:ascii="Arial" w:hAnsi="Arial"/>
              <w:sz w:val="18"/>
              <w:lang w:bidi="ar-IQ"/>
            </w:rPr>
          </w:rPrChange>
        </w:rPr>
        <w:t>This field holds the UPF identifier used to identify the UPF when reporting the usage for the UPF.</w:t>
      </w:r>
    </w:p>
    <w:p w14:paraId="551BDFE8" w14:textId="57E34F3B" w:rsidR="00A62B4F" w:rsidRPr="00A62B4F" w:rsidRDefault="00A62B4F" w:rsidP="00FF2C29">
      <w:pPr>
        <w:pStyle w:val="B1"/>
        <w:rPr>
          <w:lang w:eastAsia="zh-CN"/>
        </w:rPr>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7D95" w14:paraId="64F94F38" w14:textId="77777777" w:rsidTr="005839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7D2970A" w14:textId="53EEF7E1" w:rsidR="00F57D95" w:rsidRDefault="00F57D95" w:rsidP="00583976">
            <w:pPr>
              <w:jc w:val="center"/>
              <w:rPr>
                <w:rFonts w:ascii="Arial" w:hAnsi="Arial" w:cs="Arial"/>
                <w:b/>
                <w:bCs/>
                <w:sz w:val="28"/>
                <w:szCs w:val="28"/>
                <w:lang w:val="en-US"/>
              </w:rPr>
            </w:pPr>
            <w:r>
              <w:rPr>
                <w:rFonts w:ascii="Arial" w:hAnsi="Arial" w:cs="Arial"/>
                <w:b/>
                <w:bCs/>
                <w:sz w:val="28"/>
                <w:szCs w:val="28"/>
                <w:lang w:val="en-US"/>
              </w:rPr>
              <w:t>Next change</w:t>
            </w:r>
          </w:p>
        </w:tc>
      </w:tr>
    </w:tbl>
    <w:p w14:paraId="1F2810FB" w14:textId="77777777" w:rsidR="00250C00" w:rsidRPr="00E53E03" w:rsidRDefault="00250C00" w:rsidP="00250C00">
      <w:pPr>
        <w:pStyle w:val="5"/>
      </w:pPr>
      <w:r w:rsidRPr="006D04B0">
        <w:t>5.1.</w:t>
      </w:r>
      <w:r>
        <w:t>5</w:t>
      </w:r>
      <w:r w:rsidRPr="006D04B0">
        <w:t>.1</w:t>
      </w:r>
      <w:r w:rsidRPr="00E53E03">
        <w:t>.1</w:t>
      </w:r>
      <w:r>
        <w:t>4</w:t>
      </w:r>
      <w:r w:rsidRPr="006D04B0">
        <w:tab/>
        <w:t>Used Unit Container</w:t>
      </w:r>
    </w:p>
    <w:p w14:paraId="5F202886" w14:textId="77777777" w:rsidR="00250C00" w:rsidRPr="00E53E03" w:rsidRDefault="00250C00" w:rsidP="00250C00">
      <w:pPr>
        <w:keepNext/>
        <w:keepLines/>
      </w:pPr>
      <w:r w:rsidRPr="00E53E03">
        <w:t>This list applicable in CHF-CDR includes one or more containers.</w:t>
      </w:r>
    </w:p>
    <w:p w14:paraId="6FBF977C" w14:textId="77777777" w:rsidR="00250C00" w:rsidRPr="00E53E03" w:rsidRDefault="00250C00" w:rsidP="00250C00">
      <w:pPr>
        <w:keepNext/>
        <w:keepLines/>
      </w:pPr>
      <w:r w:rsidRPr="00E53E03">
        <w:t>Each container includes the following fields:</w:t>
      </w:r>
    </w:p>
    <w:p w14:paraId="24236516" w14:textId="77777777" w:rsidR="00250C00" w:rsidRDefault="00250C00" w:rsidP="00250C00">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7CE9CC56" w14:textId="77777777" w:rsidR="00250C00" w:rsidRPr="001172A1" w:rsidRDefault="00250C00" w:rsidP="00250C00">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30510D28" w14:textId="77777777" w:rsidR="00250C00" w:rsidRPr="001172A1" w:rsidRDefault="00250C00" w:rsidP="00250C00">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30729292" w14:textId="77777777" w:rsidR="00250C00" w:rsidRPr="00E53E03" w:rsidRDefault="00250C00" w:rsidP="00250C00">
      <w:pPr>
        <w:pStyle w:val="B1"/>
      </w:pPr>
      <w:r w:rsidRPr="00E53E03">
        <w:t>-</w:t>
      </w:r>
      <w:r w:rsidRPr="00E53E03">
        <w:tab/>
      </w:r>
      <w:r w:rsidRPr="00E53E03">
        <w:rPr>
          <w:b/>
        </w:rPr>
        <w:t>Time</w:t>
      </w:r>
      <w:r w:rsidRPr="00E53E03">
        <w:t xml:space="preserve"> includes the </w:t>
      </w:r>
      <w:r>
        <w:t>duration of a time based service</w:t>
      </w:r>
      <w:r w:rsidRPr="00E53E03">
        <w:t>.</w:t>
      </w:r>
      <w:r w:rsidRPr="00E53E03">
        <w:rPr>
          <w:b/>
        </w:rPr>
        <w:t xml:space="preserve"> </w:t>
      </w:r>
    </w:p>
    <w:p w14:paraId="366DB91E" w14:textId="77777777" w:rsidR="00250C00" w:rsidRPr="00E53E03" w:rsidRDefault="00250C00" w:rsidP="00250C00">
      <w:pPr>
        <w:pStyle w:val="B1"/>
        <w:rPr>
          <w:lang w:eastAsia="zh-CN"/>
        </w:rPr>
      </w:pPr>
      <w:r w:rsidRPr="00E53E03">
        <w:t>-</w:t>
      </w:r>
      <w:r w:rsidRPr="00E53E03">
        <w:tab/>
      </w:r>
      <w:r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2A6371B7" w14:textId="77777777" w:rsidR="00250C00" w:rsidRPr="00E53E03" w:rsidRDefault="00250C00" w:rsidP="00250C00">
      <w:pPr>
        <w:pStyle w:val="B1"/>
        <w:rPr>
          <w:lang w:eastAsia="zh-CN"/>
        </w:rPr>
      </w:pPr>
      <w:r w:rsidRPr="00E53E03">
        <w:t>-</w:t>
      </w:r>
      <w:r w:rsidRPr="00E53E03">
        <w:tab/>
      </w:r>
      <w:r w:rsidRPr="00E53E03">
        <w:rPr>
          <w:b/>
        </w:rPr>
        <w:t xml:space="preserve">Downlink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440E4DB3" w14:textId="77777777" w:rsidR="00250C00" w:rsidRPr="00E53E03" w:rsidRDefault="00250C00" w:rsidP="00250C00">
      <w:pPr>
        <w:pStyle w:val="B1"/>
        <w:rPr>
          <w:lang w:eastAsia="zh-CN"/>
        </w:rPr>
      </w:pPr>
      <w:r w:rsidRPr="00E53E03">
        <w:t>-</w:t>
      </w:r>
      <w:r w:rsidRPr="00E53E03">
        <w:tab/>
      </w:r>
      <w:r>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C7AC28" w14:textId="77777777" w:rsidR="00250C00" w:rsidRPr="001172A1" w:rsidRDefault="00250C00" w:rsidP="00250C00">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4E247C75" w14:textId="77777777" w:rsidR="00250C00" w:rsidRPr="001172A1" w:rsidRDefault="00250C00" w:rsidP="00250C00">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Pr="00924C95">
        <w:t xml:space="preserve"> </w:t>
      </w:r>
    </w:p>
    <w:p w14:paraId="68C76D24" w14:textId="77777777" w:rsidR="00250C00" w:rsidRPr="00E53E03" w:rsidRDefault="00250C00" w:rsidP="00250C00">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45B2F9B6" w14:textId="70DD0084" w:rsidR="00250C00" w:rsidRDefault="00250C00" w:rsidP="00250C00">
      <w:pPr>
        <w:pStyle w:val="B1"/>
        <w:rPr>
          <w:rFonts w:ascii="Arial" w:hAnsi="Arial" w:cs="Arial"/>
          <w:sz w:val="18"/>
          <w:szCs w:val="18"/>
        </w:rPr>
      </w:pPr>
      <w:r w:rsidRPr="00E53E03">
        <w:t>-</w:t>
      </w:r>
      <w:r w:rsidRPr="00E53E03">
        <w:tab/>
      </w:r>
      <w:r w:rsidRPr="00E53E03">
        <w:rPr>
          <w:b/>
        </w:rPr>
        <w:t>Trigger</w:t>
      </w:r>
      <w:r>
        <w:rPr>
          <w:b/>
        </w:rPr>
        <w:t>s</w:t>
      </w:r>
      <w:r w:rsidRPr="00E53E03">
        <w:t xml:space="preserve"> </w:t>
      </w:r>
      <w:r>
        <w:t>includes the</w:t>
      </w:r>
      <w:r w:rsidRPr="00631A5F">
        <w:t xml:space="preserve"> reason for charging information reporting</w:t>
      </w:r>
      <w:r>
        <w:t xml:space="preserve"> or closing</w:t>
      </w:r>
      <w:r>
        <w:rPr>
          <w:rFonts w:hint="eastAsia"/>
          <w:lang w:eastAsia="zh-CN"/>
        </w:rPr>
        <w:t xml:space="preserve"> for the used unit</w:t>
      </w:r>
      <w:r>
        <w:rPr>
          <w:lang w:eastAsia="zh-CN"/>
        </w:rPr>
        <w:t xml:space="preserve"> container,</w:t>
      </w:r>
      <w:r>
        <w:t xml:space="preserve"> </w:t>
      </w:r>
      <w:r w:rsidRPr="001A0296">
        <w:rPr>
          <w:rPrChange w:id="12" w:author="Huawei" w:date="2021-02-22T10:02:00Z">
            <w:rPr>
              <w:rFonts w:ascii="Arial" w:hAnsi="Arial" w:cs="Arial"/>
              <w:sz w:val="18"/>
              <w:szCs w:val="18"/>
            </w:rPr>
          </w:rPrChange>
        </w:rPr>
        <w:t>the 5G data connectivity specific triggers are described in TS 32.255 [15].</w:t>
      </w:r>
      <w:ins w:id="13" w:author="Huawei" w:date="2021-02-22T10:02:00Z">
        <w:r w:rsidR="001A0296" w:rsidRPr="001A0296">
          <w:t xml:space="preserve"> </w:t>
        </w:r>
        <w:r w:rsidR="001A0296">
          <w:t>When one of the "ECGI or TAI" are reported as user location change, the dedicated value in service Condition Change is set instead of the generic "user location change" value.</w:t>
        </w:r>
      </w:ins>
    </w:p>
    <w:p w14:paraId="7E2289B7" w14:textId="77777777" w:rsidR="00250C00" w:rsidRDefault="00250C00" w:rsidP="00250C00">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0E0A2014" w14:textId="77777777" w:rsidR="00250C00" w:rsidRDefault="00250C00" w:rsidP="00250C00">
      <w:pPr>
        <w:pStyle w:val="B1"/>
      </w:pPr>
      <w:r w:rsidRPr="00C45B09">
        <w:t>-</w:t>
      </w:r>
      <w:r w:rsidRPr="00C45B09">
        <w:tab/>
      </w:r>
      <w:r w:rsidRPr="00E53E03">
        <w:rPr>
          <w:b/>
        </w:rPr>
        <w:t xml:space="preserve">PDU Container Information </w:t>
      </w:r>
      <w:r w:rsidRPr="00C563FB">
        <w:rPr>
          <w:rPrChange w:id="14" w:author="Huawei" w:date="2021-02-22T10:03:00Z">
            <w:rPr>
              <w:rFonts w:ascii="Arial" w:hAnsi="Arial" w:cs="Arial"/>
              <w:sz w:val="18"/>
              <w:szCs w:val="18"/>
            </w:rPr>
          </w:rPrChange>
        </w:rPr>
        <w:t>is the 5G data connectivity specific information described in TS 32.255 [15].</w:t>
      </w:r>
    </w:p>
    <w:p w14:paraId="20776345" w14:textId="113FA523" w:rsidR="00250C00" w:rsidRPr="00250C00" w:rsidRDefault="00C563FB" w:rsidP="00426B04">
      <w:pPr>
        <w:pStyle w:val="B1"/>
        <w:rPr>
          <w:lang w:eastAsia="zh-CN"/>
        </w:rPr>
      </w:pPr>
      <w:ins w:id="15" w:author="Huawei" w:date="2021-02-22T10:03:00Z">
        <w:r w:rsidRPr="00C45B09">
          <w:lastRenderedPageBreak/>
          <w:t>-</w:t>
        </w:r>
        <w:r w:rsidRPr="00C45B09">
          <w:tab/>
        </w:r>
      </w:ins>
      <w:ins w:id="16" w:author="Huawei" w:date="2021-02-22T10:02:00Z">
        <w:r w:rsidR="007030D9">
          <w:rPr>
            <w:b/>
          </w:rPr>
          <w:t>User location information</w:t>
        </w:r>
        <w:r w:rsidR="007030D9">
          <w:t xml:space="preserve"> contains the user location (e.g. ECGI</w:t>
        </w:r>
        <w:r w:rsidR="007030D9" w:rsidRPr="00031F7E">
          <w:t xml:space="preserve"> or</w:t>
        </w:r>
        <w:r w:rsidR="007030D9" w:rsidRPr="00031F7E" w:rsidDel="00031F7E">
          <w:t xml:space="preserve"> </w:t>
        </w:r>
        <w:r w:rsidR="007030D9">
          <w:t>TAI) where the UE was located during the service data container recording interval. This is included in the service data container only if previous container's change condition is "user l</w:t>
        </w:r>
        <w:r w:rsidR="000F1CE7">
          <w:t>ocation change" or one of the "</w:t>
        </w:r>
        <w:r w:rsidR="007030D9">
          <w:t>ECGI or TAI Change".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6402AB7"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7EA9AD" w14:textId="1B484129" w:rsidR="002819A6" w:rsidRDefault="002819A6" w:rsidP="00E97158">
            <w:pPr>
              <w:jc w:val="center"/>
              <w:rPr>
                <w:rFonts w:ascii="Arial" w:hAnsi="Arial" w:cs="Arial"/>
                <w:b/>
                <w:bCs/>
                <w:sz w:val="28"/>
                <w:szCs w:val="28"/>
                <w:lang w:val="en-US"/>
              </w:rPr>
            </w:pPr>
            <w:r>
              <w:rPr>
                <w:rFonts w:ascii="Arial" w:hAnsi="Arial" w:cs="Arial"/>
                <w:b/>
                <w:bCs/>
                <w:sz w:val="28"/>
                <w:szCs w:val="28"/>
                <w:lang w:val="en-US"/>
              </w:rPr>
              <w:t>End of change</w:t>
            </w:r>
          </w:p>
        </w:tc>
      </w:tr>
    </w:tbl>
    <w:p w14:paraId="336FC6CC" w14:textId="77777777" w:rsidR="003144F1" w:rsidRDefault="003144F1" w:rsidP="00E33138">
      <w:pPr>
        <w:rPr>
          <w:noProof/>
        </w:rPr>
      </w:pPr>
    </w:p>
    <w:sectPr w:rsidR="003144F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A77C1" w14:textId="77777777" w:rsidR="000C4E48" w:rsidRDefault="000C4E48">
      <w:r>
        <w:separator/>
      </w:r>
    </w:p>
  </w:endnote>
  <w:endnote w:type="continuationSeparator" w:id="0">
    <w:p w14:paraId="7F8C6491" w14:textId="77777777" w:rsidR="000C4E48" w:rsidRDefault="000C4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0B1C9" w14:textId="77777777" w:rsidR="000C4E48" w:rsidRDefault="000C4E48">
      <w:r>
        <w:separator/>
      </w:r>
    </w:p>
  </w:footnote>
  <w:footnote w:type="continuationSeparator" w:id="0">
    <w:p w14:paraId="5A22AC3E" w14:textId="77777777" w:rsidR="000C4E48" w:rsidRDefault="000C4E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03252"/>
    <w:rsid w:val="00031F7E"/>
    <w:rsid w:val="00044ED2"/>
    <w:rsid w:val="000C4E48"/>
    <w:rsid w:val="000F0E36"/>
    <w:rsid w:val="000F1CE7"/>
    <w:rsid w:val="0010368F"/>
    <w:rsid w:val="001915A3"/>
    <w:rsid w:val="001A0296"/>
    <w:rsid w:val="001E4FF5"/>
    <w:rsid w:val="00236892"/>
    <w:rsid w:val="002440E2"/>
    <w:rsid w:val="00250C00"/>
    <w:rsid w:val="002643E2"/>
    <w:rsid w:val="002819A6"/>
    <w:rsid w:val="00286182"/>
    <w:rsid w:val="002A5AB3"/>
    <w:rsid w:val="002E145B"/>
    <w:rsid w:val="002F2A1D"/>
    <w:rsid w:val="003033DC"/>
    <w:rsid w:val="003144F1"/>
    <w:rsid w:val="00330AF2"/>
    <w:rsid w:val="00337BF8"/>
    <w:rsid w:val="00362FE1"/>
    <w:rsid w:val="004027CE"/>
    <w:rsid w:val="00426B04"/>
    <w:rsid w:val="00455F04"/>
    <w:rsid w:val="00467AD0"/>
    <w:rsid w:val="00476BB7"/>
    <w:rsid w:val="004A36F4"/>
    <w:rsid w:val="004B65D7"/>
    <w:rsid w:val="004D5C38"/>
    <w:rsid w:val="00500A58"/>
    <w:rsid w:val="00523955"/>
    <w:rsid w:val="00583728"/>
    <w:rsid w:val="005F1094"/>
    <w:rsid w:val="005F309B"/>
    <w:rsid w:val="006902B3"/>
    <w:rsid w:val="007030D9"/>
    <w:rsid w:val="00716D4D"/>
    <w:rsid w:val="00744C7D"/>
    <w:rsid w:val="007A5184"/>
    <w:rsid w:val="007B0261"/>
    <w:rsid w:val="00844AAE"/>
    <w:rsid w:val="00875C98"/>
    <w:rsid w:val="008821D0"/>
    <w:rsid w:val="008C2F46"/>
    <w:rsid w:val="008C2F85"/>
    <w:rsid w:val="008C481C"/>
    <w:rsid w:val="008D109F"/>
    <w:rsid w:val="009524FF"/>
    <w:rsid w:val="00A15AC2"/>
    <w:rsid w:val="00A56C95"/>
    <w:rsid w:val="00A62B4F"/>
    <w:rsid w:val="00A74AE2"/>
    <w:rsid w:val="00B33E5A"/>
    <w:rsid w:val="00B65A94"/>
    <w:rsid w:val="00C04602"/>
    <w:rsid w:val="00C17D52"/>
    <w:rsid w:val="00C563FB"/>
    <w:rsid w:val="00C61228"/>
    <w:rsid w:val="00C947B1"/>
    <w:rsid w:val="00D23F22"/>
    <w:rsid w:val="00D57B8F"/>
    <w:rsid w:val="00D806B1"/>
    <w:rsid w:val="00E33138"/>
    <w:rsid w:val="00E42F40"/>
    <w:rsid w:val="00F50A1B"/>
    <w:rsid w:val="00F53AC5"/>
    <w:rsid w:val="00F57D95"/>
    <w:rsid w:val="00F90347"/>
    <w:rsid w:val="00FE0DDD"/>
    <w:rsid w:val="00FF2C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B1Char">
    <w:name w:val="B1 Char"/>
    <w:link w:val="B1"/>
    <w:rsid w:val="00F57D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929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060CB-B2F1-4C56-BBD9-EACA51624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798</Words>
  <Characters>4552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2021-02-22T02:01:00Z</dcterms:created>
  <dcterms:modified xsi:type="dcterms:W3CDTF">2021-02-22T08:34:00Z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(3)pVrn74LxNLPB/OVVufo2A7cLFIi0OF/LBzK3T1BZE4gnoTKueMJMG6O+ab/TOD5eGsJDToOv
dhDZobjtysyU58s8CXB5RRJr9AeUJIdxjqmGeaE/Ue4ZijPTbZ//HLqYkN7wOc0VdJB1TRoW
0+YqOFufFKqPIUviq16t1pPpvHBSmMj1Wvb+/TEUSQc3iCPrSpUYeNs6p5xSoQpD4z9ZBwXU
VDL/FPkoZzQ3bCO+Ma</vt:lpwstr>
  </property>
  <property fmtid="{D5CDD505-2E9C-101B-9397-08002B2CF9AE}" pid="22" name="_2015_ms_pID_7253431">
    <vt:lpwstr>YZEwhHsj89zTq39qLwwJ5nUjfWluued3vQYPnWuFqTH4AGTrs2DrlU
SL5mKZ6IhD8v2b2eOOxYXc9Yn5NJmIcmw1mJf4iPq4emlK2H/OctHE3bC0vSGLADQLg2hni9
Yd/GNxsK9URzOKnpBkjvOLkXDzBNA1cHJZ5WYf3JAeEv7e0a2wzQb02XGjPpy1f/D/lm7Vj0
RfJjci793sPkDb3PCfmnaXoo9x2D1MmFN+dB</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1613956314</vt:lpwstr>
  </property>
</Properties>
</file>